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A9F90" w14:textId="77777777" w:rsidR="00AD22E4" w:rsidRDefault="00AD22E4" w:rsidP="00AD2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S5-201130</w:t>
      </w:r>
      <w:r>
        <w:rPr>
          <w:b/>
          <w:i/>
          <w:noProof/>
          <w:sz w:val="28"/>
        </w:rPr>
        <w:fldChar w:fldCharType="end"/>
      </w:r>
    </w:p>
    <w:p w14:paraId="41184A1A" w14:textId="77777777" w:rsidR="00AD22E4" w:rsidRDefault="00AD22E4" w:rsidP="00AD22E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22E4" w14:paraId="2ECDAD16" w14:textId="77777777" w:rsidTr="002C5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FABC6" w14:textId="77777777" w:rsidR="00AD22E4" w:rsidRDefault="00AD22E4" w:rsidP="002C5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D22E4" w14:paraId="0073466B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5FCE3" w14:textId="77777777" w:rsidR="00AD22E4" w:rsidRDefault="00AD22E4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22E4" w14:paraId="6660787D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121F4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2E4" w14:paraId="6B549E91" w14:textId="77777777" w:rsidTr="002C512B">
        <w:tc>
          <w:tcPr>
            <w:tcW w:w="142" w:type="dxa"/>
            <w:tcBorders>
              <w:left w:val="single" w:sz="4" w:space="0" w:color="auto"/>
            </w:tcBorders>
          </w:tcPr>
          <w:p w14:paraId="1DFB3977" w14:textId="77777777" w:rsidR="00AD22E4" w:rsidRDefault="00AD22E4" w:rsidP="002C5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84CD7" w14:textId="77777777" w:rsidR="00AD22E4" w:rsidRPr="00410371" w:rsidRDefault="00AD22E4" w:rsidP="002C5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8C04E" w14:textId="77777777" w:rsidR="00AD22E4" w:rsidRDefault="00AD22E4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C62EE8" w14:textId="77777777" w:rsidR="00AD22E4" w:rsidRPr="00410371" w:rsidRDefault="00AD22E4" w:rsidP="002C51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022119" w14:textId="77777777" w:rsidR="00AD22E4" w:rsidRDefault="00AD22E4" w:rsidP="002C5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C7301" w14:textId="77777777" w:rsidR="00AD22E4" w:rsidRPr="00410371" w:rsidRDefault="00AD22E4" w:rsidP="002C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94CCAD" w14:textId="77777777" w:rsidR="00AD22E4" w:rsidRDefault="00AD22E4" w:rsidP="002C5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7CBE1E" w14:textId="77777777" w:rsidR="00AD22E4" w:rsidRPr="00410371" w:rsidRDefault="00AD22E4" w:rsidP="002C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968AB9" w14:textId="77777777" w:rsidR="00AD22E4" w:rsidRDefault="00AD22E4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AD22E4" w14:paraId="3A70783F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405D5" w14:textId="77777777" w:rsidR="00AD22E4" w:rsidRDefault="00AD22E4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AD22E4" w14:paraId="34E46294" w14:textId="77777777" w:rsidTr="002C5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1E7C0" w14:textId="77777777" w:rsidR="00AD22E4" w:rsidRPr="00F25D98" w:rsidRDefault="00AD22E4" w:rsidP="002C5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22E4" w14:paraId="6A5EF6D1" w14:textId="77777777" w:rsidTr="002C512B">
        <w:tc>
          <w:tcPr>
            <w:tcW w:w="9641" w:type="dxa"/>
            <w:gridSpan w:val="9"/>
          </w:tcPr>
          <w:p w14:paraId="38A69997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2F9C45" w14:textId="77777777" w:rsidR="00AD22E4" w:rsidRDefault="00AD22E4" w:rsidP="00AD22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22E4" w14:paraId="511C0281" w14:textId="77777777" w:rsidTr="002C512B">
        <w:tc>
          <w:tcPr>
            <w:tcW w:w="2835" w:type="dxa"/>
          </w:tcPr>
          <w:p w14:paraId="358AF5EF" w14:textId="77777777" w:rsidR="00AD22E4" w:rsidRDefault="00AD22E4" w:rsidP="002C5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0996C2" w14:textId="77777777" w:rsidR="00AD22E4" w:rsidRDefault="00AD22E4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E96E84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416FDC" w14:textId="77777777" w:rsidR="00AD22E4" w:rsidRDefault="00AD22E4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CFD5A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2289" w14:textId="77777777" w:rsidR="00AD22E4" w:rsidRDefault="00AD22E4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79CE7D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F380D5" w14:textId="77777777" w:rsidR="00AD22E4" w:rsidRDefault="00AD22E4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222C0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98F84A" w14:textId="77777777" w:rsidR="00AD22E4" w:rsidRDefault="00AD22E4" w:rsidP="00AD22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22E4" w14:paraId="77322F75" w14:textId="77777777" w:rsidTr="002C512B">
        <w:tc>
          <w:tcPr>
            <w:tcW w:w="9640" w:type="dxa"/>
            <w:gridSpan w:val="11"/>
          </w:tcPr>
          <w:p w14:paraId="1979F82A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2E4" w14:paraId="193DF030" w14:textId="77777777" w:rsidTr="002C5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3914A" w14:textId="77777777" w:rsidR="00AD22E4" w:rsidRDefault="00AD22E4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9B267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28.540 Correction of requirement number</w:t>
            </w:r>
            <w:r>
              <w:fldChar w:fldCharType="end"/>
            </w:r>
          </w:p>
        </w:tc>
      </w:tr>
      <w:tr w:rsidR="00AD22E4" w14:paraId="4A9BB39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783421F3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7502E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2E4" w14:paraId="3EEF1BA8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244F774" w14:textId="77777777" w:rsidR="00AD22E4" w:rsidRDefault="00AD22E4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600F2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AD22E4" w14:paraId="15D1D2C5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7604CA67" w14:textId="77777777" w:rsidR="00AD22E4" w:rsidRDefault="00AD22E4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5D179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D22E4" w14:paraId="67A60BF8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2D8F91CE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D95530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2E4" w14:paraId="5FF9D25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68261AE8" w14:textId="77777777" w:rsidR="00AD22E4" w:rsidRDefault="00AD22E4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E3331D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F2CAA89" w14:textId="77777777" w:rsidR="00AD22E4" w:rsidRDefault="00AD22E4" w:rsidP="002C5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74327" w14:textId="77777777" w:rsidR="00AD22E4" w:rsidRDefault="00AD22E4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812E5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2020-02-12</w:t>
            </w:r>
            <w:r>
              <w:rPr>
                <w:noProof/>
              </w:rPr>
              <w:fldChar w:fldCharType="end"/>
            </w:r>
          </w:p>
        </w:tc>
      </w:tr>
      <w:tr w:rsidR="00AD22E4" w14:paraId="68F2384E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0E06B32A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1326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F57D2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48E3E9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C4C91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2E4" w14:paraId="17E71534" w14:textId="77777777" w:rsidTr="002C5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66FC2D" w14:textId="77777777" w:rsidR="00AD22E4" w:rsidRDefault="00AD22E4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E51D25" w14:textId="77777777" w:rsidR="00AD22E4" w:rsidRDefault="00AD22E4" w:rsidP="002C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BE345" w14:textId="77777777" w:rsidR="00AD22E4" w:rsidRDefault="00AD22E4" w:rsidP="002C5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A84D7" w14:textId="77777777" w:rsidR="00AD22E4" w:rsidRDefault="00AD22E4" w:rsidP="002C5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6FD7A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D22E4" w14:paraId="0ED86B6E" w14:textId="77777777" w:rsidTr="002C5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5243D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C026B" w14:textId="77777777" w:rsidR="00AD22E4" w:rsidRDefault="00AD22E4" w:rsidP="002C5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57693" w14:textId="77777777" w:rsidR="00AD22E4" w:rsidRDefault="00AD22E4" w:rsidP="002C5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42A59D" w14:textId="77777777" w:rsidR="00AD22E4" w:rsidRPr="007C2097" w:rsidRDefault="00AD22E4" w:rsidP="002C5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D22E4" w14:paraId="00A4AA1F" w14:textId="77777777" w:rsidTr="002C512B">
        <w:tc>
          <w:tcPr>
            <w:tcW w:w="1843" w:type="dxa"/>
          </w:tcPr>
          <w:p w14:paraId="1F9E03F3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278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2E4" w14:paraId="5D7D0741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F2766" w14:textId="77777777" w:rsidR="00AD22E4" w:rsidRDefault="00AD22E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6079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requirement numbers in TS 28.540 are not correct and need to be corrected.</w:t>
            </w:r>
          </w:p>
        </w:tc>
      </w:tr>
      <w:tr w:rsidR="00AD22E4" w14:paraId="55A5061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C27D9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18480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2E4" w14:paraId="23FFDBA9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71677" w14:textId="77777777" w:rsidR="00AD22E4" w:rsidRDefault="00AD22E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ADF8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according to numbering rules.</w:t>
            </w:r>
          </w:p>
        </w:tc>
      </w:tr>
      <w:tr w:rsidR="00AD22E4" w14:paraId="03B2F0D3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AB0B2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96F63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2E4" w14:paraId="231C08F7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D898D" w14:textId="77777777" w:rsidR="00AD22E4" w:rsidRDefault="00AD22E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290DC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Could lead to misunderstanding</w:t>
            </w:r>
          </w:p>
        </w:tc>
      </w:tr>
      <w:tr w:rsidR="00AD22E4" w14:paraId="729885B9" w14:textId="77777777" w:rsidTr="002C512B">
        <w:tc>
          <w:tcPr>
            <w:tcW w:w="2694" w:type="dxa"/>
            <w:gridSpan w:val="2"/>
          </w:tcPr>
          <w:p w14:paraId="0590A953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C9478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2E4" w14:paraId="12206D50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F0B02" w14:textId="77777777" w:rsidR="00AD22E4" w:rsidRDefault="00AD22E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62EDB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5.1, 5.3, 5.6</w:t>
            </w:r>
          </w:p>
        </w:tc>
      </w:tr>
      <w:tr w:rsidR="00AD22E4" w14:paraId="185EA2D6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632B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F1894" w14:textId="77777777" w:rsidR="00AD22E4" w:rsidRDefault="00AD22E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2E4" w14:paraId="6FF87950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9AC26" w14:textId="77777777" w:rsidR="00AD22E4" w:rsidRDefault="00AD22E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DD2B4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941FC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52E40" w14:textId="77777777" w:rsidR="00AD22E4" w:rsidRDefault="00AD22E4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C0E96" w14:textId="77777777" w:rsidR="00AD22E4" w:rsidRDefault="00AD22E4" w:rsidP="002C5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22E4" w14:paraId="62E0B3B6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2F6C3" w14:textId="77777777" w:rsidR="00AD22E4" w:rsidRDefault="00AD22E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164B1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0A993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64CFD" w14:textId="77777777" w:rsidR="00AD22E4" w:rsidRDefault="00AD22E4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43E8E" w14:textId="77777777" w:rsidR="00AD22E4" w:rsidRDefault="00AD22E4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2E4" w14:paraId="0CBAEB18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B3D0F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25087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809FB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3D233" w14:textId="77777777" w:rsidR="00AD22E4" w:rsidRDefault="00AD22E4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3DDA6" w14:textId="77777777" w:rsidR="00AD22E4" w:rsidRDefault="00AD22E4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2E4" w14:paraId="25D87548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9BDA0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C8F06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7A23C" w14:textId="77777777" w:rsidR="00AD22E4" w:rsidRDefault="00AD22E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7B575" w14:textId="77777777" w:rsidR="00AD22E4" w:rsidRDefault="00AD22E4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9254B" w14:textId="77777777" w:rsidR="00AD22E4" w:rsidRDefault="00AD22E4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2E4" w14:paraId="34087149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8061F" w14:textId="77777777" w:rsidR="00AD22E4" w:rsidRDefault="00AD22E4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FD197" w14:textId="77777777" w:rsidR="00AD22E4" w:rsidRDefault="00AD22E4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AD22E4" w14:paraId="61386C07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ED8C8" w14:textId="77777777" w:rsidR="00AD22E4" w:rsidRDefault="00AD22E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F53A3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22E4" w:rsidRPr="008863B9" w14:paraId="56BFDC66" w14:textId="77777777" w:rsidTr="002C5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54440" w14:textId="77777777" w:rsidR="00AD22E4" w:rsidRPr="008863B9" w:rsidRDefault="00AD22E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6820D2" w14:textId="77777777" w:rsidR="00AD22E4" w:rsidRPr="008863B9" w:rsidRDefault="00AD22E4" w:rsidP="002C5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22E4" w14:paraId="5DD6E371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7132B" w14:textId="77777777" w:rsidR="00AD22E4" w:rsidRDefault="00AD22E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7117F" w14:textId="77777777" w:rsidR="00AD22E4" w:rsidRDefault="00AD22E4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7E920B6F" w14:textId="760785DC" w:rsidR="003766B9" w:rsidRDefault="003766B9" w:rsidP="003766B9"/>
    <w:p w14:paraId="5603F0EF" w14:textId="77777777" w:rsidR="00227A4E" w:rsidRPr="00B150D4" w:rsidRDefault="00227A4E" w:rsidP="00227A4E">
      <w:pPr>
        <w:pStyle w:val="Heading1"/>
      </w:pPr>
      <w:bookmarkStart w:id="5" w:name="_Toc509579926"/>
      <w:bookmarkStart w:id="6" w:name="_Toc523216036"/>
      <w:bookmarkStart w:id="7" w:name="_Toc27054151"/>
      <w:r w:rsidRPr="00B150D4">
        <w:t>5</w:t>
      </w:r>
      <w:r w:rsidRPr="00B150D4">
        <w:tab/>
      </w:r>
      <w:r w:rsidRPr="00B150D4">
        <w:tab/>
        <w:t>Requirements</w:t>
      </w:r>
      <w:bookmarkEnd w:id="5"/>
      <w:bookmarkEnd w:id="6"/>
      <w:bookmarkEnd w:id="7"/>
    </w:p>
    <w:p w14:paraId="703EDBC9" w14:textId="77777777" w:rsidR="00227A4E" w:rsidRPr="00B150D4" w:rsidRDefault="00227A4E" w:rsidP="00227A4E">
      <w:pPr>
        <w:pStyle w:val="Heading2"/>
      </w:pPr>
      <w:bookmarkStart w:id="8" w:name="_Toc509579927"/>
      <w:bookmarkStart w:id="9" w:name="_Toc523216037"/>
      <w:bookmarkStart w:id="10" w:name="_Toc27054152"/>
      <w:r w:rsidRPr="00B150D4">
        <w:t>5.1</w:t>
      </w:r>
      <w:r w:rsidRPr="00B150D4">
        <w:tab/>
        <w:t>Requirements for management</w:t>
      </w:r>
      <w:bookmarkEnd w:id="8"/>
      <w:r>
        <w:t xml:space="preserve"> of NG-RAN</w:t>
      </w:r>
      <w:bookmarkEnd w:id="9"/>
      <w:bookmarkEnd w:id="10"/>
    </w:p>
    <w:p w14:paraId="36829B7E" w14:textId="77777777" w:rsidR="00227A4E" w:rsidRPr="00B150D4" w:rsidRDefault="00227A4E" w:rsidP="00227A4E">
      <w:pPr>
        <w:rPr>
          <w:b/>
          <w:bCs/>
        </w:rPr>
      </w:pPr>
      <w:r w:rsidRPr="00B150D4">
        <w:t>The following specific requirements apply to NG-RAN:</w:t>
      </w:r>
    </w:p>
    <w:p w14:paraId="4B93F2C9" w14:textId="77777777" w:rsidR="00227A4E" w:rsidRPr="00B150D4" w:rsidRDefault="00227A4E" w:rsidP="00227A4E">
      <w:r w:rsidRPr="00B150D4">
        <w:rPr>
          <w:b/>
          <w:bCs/>
        </w:rPr>
        <w:t xml:space="preserve">REQ-NGRAN_NRM-CON-001: </w:t>
      </w:r>
      <w:r w:rsidRPr="00B150D4">
        <w:t xml:space="preserve">The NRM definitions shall support management of NG-RAN, containing </w:t>
      </w:r>
      <w:proofErr w:type="spellStart"/>
      <w:r w:rsidRPr="00B150D4">
        <w:t>gNB</w:t>
      </w:r>
      <w:proofErr w:type="spellEnd"/>
      <w:r w:rsidRPr="00B150D4">
        <w:t xml:space="preserve"> or/and ng-</w:t>
      </w:r>
      <w:proofErr w:type="spellStart"/>
      <w:r w:rsidRPr="00B150D4">
        <w:t>eNB</w:t>
      </w:r>
      <w:proofErr w:type="spellEnd"/>
      <w:r w:rsidRPr="00B150D4">
        <w:t>.</w:t>
      </w:r>
    </w:p>
    <w:p w14:paraId="05D5E3D6" w14:textId="77777777" w:rsidR="00227A4E" w:rsidRPr="00B150D4" w:rsidRDefault="00227A4E" w:rsidP="00227A4E">
      <w:r w:rsidRPr="00B150D4">
        <w:rPr>
          <w:b/>
          <w:bCs/>
        </w:rPr>
        <w:t xml:space="preserve">REQ-NGRAN_NRM-CON-002: </w:t>
      </w:r>
      <w:r w:rsidRPr="00B150D4">
        <w:t xml:space="preserve">The NRM definitions shall support management of either </w:t>
      </w:r>
      <w:proofErr w:type="spellStart"/>
      <w:r w:rsidRPr="00B150D4">
        <w:t>gNB</w:t>
      </w:r>
      <w:proofErr w:type="spellEnd"/>
      <w:r w:rsidRPr="00B150D4">
        <w:t xml:space="preserve"> without split function or </w:t>
      </w:r>
      <w:proofErr w:type="spellStart"/>
      <w:r w:rsidRPr="00B150D4">
        <w:t>gNB</w:t>
      </w:r>
      <w:proofErr w:type="spellEnd"/>
      <w:r w:rsidRPr="00B150D4">
        <w:t xml:space="preserve"> with split functions defined in 3GPP TS 38.401 [4].</w:t>
      </w:r>
    </w:p>
    <w:p w14:paraId="799241E9" w14:textId="77777777" w:rsidR="00227A4E" w:rsidRPr="00B150D4" w:rsidRDefault="00227A4E" w:rsidP="00227A4E">
      <w:r w:rsidRPr="00B150D4">
        <w:rPr>
          <w:b/>
          <w:bCs/>
        </w:rPr>
        <w:t xml:space="preserve">REQ-NGRAN_NRM-CON-003: </w:t>
      </w:r>
      <w:r w:rsidRPr="00B150D4">
        <w:t xml:space="preserve">The NRM definitions shall support management of virtualized network functions that are part of </w:t>
      </w:r>
      <w:proofErr w:type="spellStart"/>
      <w:r w:rsidRPr="00B150D4">
        <w:t>gNB</w:t>
      </w:r>
      <w:proofErr w:type="spellEnd"/>
      <w:r w:rsidRPr="00B150D4">
        <w:t xml:space="preserve">, e.g. virtualized </w:t>
      </w:r>
      <w:proofErr w:type="spellStart"/>
      <w:r w:rsidRPr="00B150D4">
        <w:t>gNB</w:t>
      </w:r>
      <w:proofErr w:type="spellEnd"/>
      <w:r w:rsidRPr="00B150D4">
        <w:t>-CU.</w:t>
      </w:r>
    </w:p>
    <w:p w14:paraId="7AF7782F" w14:textId="77777777" w:rsidR="00227A4E" w:rsidRPr="00B150D4" w:rsidRDefault="00227A4E" w:rsidP="00227A4E">
      <w:r w:rsidRPr="00B150D4">
        <w:rPr>
          <w:b/>
          <w:bCs/>
        </w:rPr>
        <w:t xml:space="preserve">REQ-NGRAN_NRM-CON-004: </w:t>
      </w:r>
      <w:r w:rsidRPr="00B150D4">
        <w:t xml:space="preserve">The NRM definitions shall support management of intra-NG-RAN handover between any combinations of </w:t>
      </w:r>
      <w:proofErr w:type="spellStart"/>
      <w:r w:rsidRPr="00B150D4">
        <w:t>gNB</w:t>
      </w:r>
      <w:proofErr w:type="spellEnd"/>
      <w:r w:rsidRPr="00B150D4">
        <w:t xml:space="preserve"> and ng-</w:t>
      </w:r>
      <w:proofErr w:type="spellStart"/>
      <w:r w:rsidRPr="00B150D4">
        <w:t>eNB</w:t>
      </w:r>
      <w:proofErr w:type="spellEnd"/>
      <w:r w:rsidRPr="00B150D4">
        <w:t>.</w:t>
      </w:r>
    </w:p>
    <w:p w14:paraId="02CA9CB0" w14:textId="77777777" w:rsidR="00227A4E" w:rsidRPr="00B150D4" w:rsidRDefault="00227A4E" w:rsidP="00227A4E">
      <w:r w:rsidRPr="00B150D4">
        <w:rPr>
          <w:b/>
          <w:bCs/>
        </w:rPr>
        <w:t xml:space="preserve">REQ-NGRAN_NRM-CON-005: </w:t>
      </w:r>
      <w:r w:rsidRPr="00B150D4">
        <w:t>The NRM definitions shall support management of inter-system handover between 5GS and EPS.</w:t>
      </w:r>
    </w:p>
    <w:p w14:paraId="31E9B7EC" w14:textId="77777777" w:rsidR="00227A4E" w:rsidRDefault="00227A4E" w:rsidP="00227A4E">
      <w:r w:rsidRPr="00B150D4">
        <w:rPr>
          <w:b/>
          <w:bCs/>
        </w:rPr>
        <w:t xml:space="preserve">REQ-NGRAN_NRM-CON-006: </w:t>
      </w:r>
      <w:r w:rsidRPr="00B150D4">
        <w:t>The NRM definitions shall support management of network slicing feature in NG-RAN.</w:t>
      </w:r>
    </w:p>
    <w:p w14:paraId="6E41A41D" w14:textId="77777777" w:rsidR="00227A4E" w:rsidRDefault="00227A4E" w:rsidP="00227A4E">
      <w:pPr>
        <w:rPr>
          <w:color w:val="000000"/>
        </w:rPr>
      </w:pPr>
      <w:r w:rsidRPr="009A2733">
        <w:rPr>
          <w:b/>
          <w:bCs/>
          <w:color w:val="000000"/>
        </w:rPr>
        <w:t xml:space="preserve">REQ-NGRAN_NRM-CON-007: </w:t>
      </w:r>
      <w:r w:rsidRPr="009A2733">
        <w:rPr>
          <w:color w:val="000000"/>
        </w:rPr>
        <w:t>The NRM definitions shall have a read-only representation of NR beam properties in NG-RAN</w:t>
      </w:r>
      <w:r>
        <w:rPr>
          <w:color w:val="000000"/>
        </w:rPr>
        <w:t>.</w:t>
      </w:r>
    </w:p>
    <w:p w14:paraId="6741D309" w14:textId="68143AD3" w:rsidR="00227A4E" w:rsidRPr="00B150D4" w:rsidRDefault="00227A4E" w:rsidP="00227A4E">
      <w:r w:rsidRPr="0095724B">
        <w:rPr>
          <w:b/>
          <w:bCs/>
          <w:color w:val="000000"/>
        </w:rPr>
        <w:t>REQ-NGRAN_NRM-CON-00</w:t>
      </w:r>
      <w:ins w:id="11" w:author="Ericsson0" w:date="2020-01-13T08:50:00Z">
        <w:r>
          <w:rPr>
            <w:b/>
            <w:bCs/>
            <w:color w:val="000000"/>
          </w:rPr>
          <w:t>8</w:t>
        </w:r>
      </w:ins>
      <w:del w:id="12" w:author="Ericsson0" w:date="2020-01-13T08:50:00Z">
        <w:r w:rsidRPr="0095724B" w:rsidDel="00227A4E">
          <w:rPr>
            <w:b/>
            <w:bCs/>
            <w:color w:val="000000"/>
          </w:rPr>
          <w:delText>x</w:delText>
        </w:r>
      </w:del>
      <w:r w:rsidRPr="0095724B">
        <w:rPr>
          <w:b/>
          <w:bCs/>
          <w:color w:val="000000"/>
        </w:rPr>
        <w:t xml:space="preserve">: </w:t>
      </w:r>
      <w:r w:rsidRPr="001F50F6">
        <w:rPr>
          <w:color w:val="000000"/>
        </w:rPr>
        <w:t>The NRM definitions shall support configuration of sector carrier coverage properties in NG-RAN.</w:t>
      </w:r>
      <w:r>
        <w:rPr>
          <w:rFonts w:ascii="Segoe UI" w:hAnsi="Segoe UI" w:cs="Segoe UI"/>
          <w:color w:val="008080"/>
          <w:u w:val="single"/>
        </w:rPr>
        <w:t xml:space="preserve"> </w:t>
      </w:r>
    </w:p>
    <w:p w14:paraId="6349ECB0" w14:textId="77777777" w:rsidR="00227A4E" w:rsidRPr="00B150D4" w:rsidRDefault="00227A4E" w:rsidP="00227A4E">
      <w:pPr>
        <w:pStyle w:val="Heading2"/>
      </w:pPr>
      <w:bookmarkStart w:id="13" w:name="_Toc509579928"/>
      <w:bookmarkStart w:id="14" w:name="_Toc523216038"/>
      <w:bookmarkStart w:id="15" w:name="_Toc27054153"/>
      <w:r w:rsidRPr="00B150D4">
        <w:t>5.2</w:t>
      </w:r>
      <w:r w:rsidRPr="00B150D4">
        <w:tab/>
        <w:t>Requirements for management</w:t>
      </w:r>
      <w:bookmarkEnd w:id="13"/>
      <w:r>
        <w:t xml:space="preserve"> of </w:t>
      </w:r>
      <w:r w:rsidRPr="00B150D4">
        <w:t>MR-DC</w:t>
      </w:r>
      <w:bookmarkEnd w:id="14"/>
      <w:bookmarkEnd w:id="15"/>
    </w:p>
    <w:p w14:paraId="260A15C6" w14:textId="77777777" w:rsidR="00227A4E" w:rsidRPr="00B150D4" w:rsidRDefault="00227A4E" w:rsidP="00227A4E">
      <w:pPr>
        <w:rPr>
          <w:b/>
          <w:bCs/>
        </w:rPr>
      </w:pPr>
      <w:r w:rsidRPr="00B150D4">
        <w:t>The following specific requirements apply to MR-DC management, including management of NR in EN-DC and other MR-DC operations.</w:t>
      </w:r>
    </w:p>
    <w:p w14:paraId="6BF20DBE" w14:textId="77777777" w:rsidR="00227A4E" w:rsidRPr="00B150D4" w:rsidRDefault="00227A4E" w:rsidP="00227A4E">
      <w:r w:rsidRPr="00B150D4">
        <w:rPr>
          <w:b/>
          <w:bCs/>
        </w:rPr>
        <w:t xml:space="preserve">REQ-MRDC_NRM-CON-001: </w:t>
      </w:r>
      <w:r w:rsidRPr="00B150D4">
        <w:t>The NRM definitions shall support management of NR node in EN-DC operation (</w:t>
      </w:r>
      <w:proofErr w:type="spellStart"/>
      <w:r w:rsidRPr="00B150D4">
        <w:t>en-gNB</w:t>
      </w:r>
      <w:proofErr w:type="spellEnd"/>
      <w:r w:rsidRPr="00B150D4">
        <w:rPr>
          <w:rFonts w:hint="eastAsia"/>
        </w:rPr>
        <w:t>)</w:t>
      </w:r>
      <w:r w:rsidRPr="00B150D4">
        <w:rPr>
          <w:lang w:eastAsia="zh-CN"/>
        </w:rPr>
        <w:t>.</w:t>
      </w:r>
    </w:p>
    <w:p w14:paraId="4006106F" w14:textId="77777777" w:rsidR="00227A4E" w:rsidRPr="00B150D4" w:rsidRDefault="00227A4E" w:rsidP="00227A4E">
      <w:r w:rsidRPr="00B150D4">
        <w:rPr>
          <w:b/>
          <w:bCs/>
        </w:rPr>
        <w:t xml:space="preserve">REQ-MRDC_NRM-CON-002: </w:t>
      </w:r>
      <w:r w:rsidRPr="00B150D4">
        <w:t xml:space="preserve">The NRM definitions shall support management of </w:t>
      </w:r>
      <w:proofErr w:type="spellStart"/>
      <w:r w:rsidRPr="00B150D4">
        <w:t>en-gNB</w:t>
      </w:r>
      <w:proofErr w:type="spellEnd"/>
      <w:r w:rsidRPr="00B150D4">
        <w:t xml:space="preserve"> with different user plane connectivity options defined in 3GPP TS 37.340 [5].</w:t>
      </w:r>
    </w:p>
    <w:p w14:paraId="43B14711" w14:textId="77777777" w:rsidR="00227A4E" w:rsidRPr="00B150D4" w:rsidRDefault="00227A4E" w:rsidP="00227A4E">
      <w:r w:rsidRPr="00B150D4">
        <w:rPr>
          <w:b/>
          <w:bCs/>
        </w:rPr>
        <w:t xml:space="preserve">REQ-MRDC_NRM-CON-003: </w:t>
      </w:r>
      <w:r w:rsidRPr="00B150D4">
        <w:t>The NRM definitions shall support management of NG-RAN nodes in NGEN-DC operation</w:t>
      </w:r>
      <w:r w:rsidRPr="00B150D4">
        <w:rPr>
          <w:lang w:eastAsia="zh-CN"/>
        </w:rPr>
        <w:t>.</w:t>
      </w:r>
    </w:p>
    <w:p w14:paraId="030041BA" w14:textId="77777777" w:rsidR="00227A4E" w:rsidRPr="00B150D4" w:rsidRDefault="00227A4E" w:rsidP="00227A4E">
      <w:pPr>
        <w:rPr>
          <w:lang w:eastAsia="zh-CN"/>
        </w:rPr>
      </w:pPr>
      <w:r w:rsidRPr="00B150D4">
        <w:rPr>
          <w:b/>
          <w:bCs/>
        </w:rPr>
        <w:t xml:space="preserve">REQ-MRDC_NRM-CON-004: </w:t>
      </w:r>
      <w:r w:rsidRPr="00B150D4">
        <w:t>The NRM definitions shall support management different user plane connectivity options in NGEN-DC operation defined in 3GPP TS 37.340 [5]</w:t>
      </w:r>
      <w:r w:rsidRPr="00B150D4">
        <w:rPr>
          <w:lang w:eastAsia="zh-CN"/>
        </w:rPr>
        <w:t>.</w:t>
      </w:r>
    </w:p>
    <w:p w14:paraId="3BE63B49" w14:textId="77777777" w:rsidR="00227A4E" w:rsidRPr="00B150D4" w:rsidRDefault="00227A4E" w:rsidP="00227A4E">
      <w:r w:rsidRPr="00B150D4">
        <w:rPr>
          <w:b/>
          <w:bCs/>
        </w:rPr>
        <w:t xml:space="preserve">REQ-MRDC_NRM-CON-005: </w:t>
      </w:r>
      <w:r w:rsidRPr="00B150D4">
        <w:t xml:space="preserve">The NRM definitions shall support management of NG-RAN nodes in </w:t>
      </w:r>
      <w:r>
        <w:t>EN</w:t>
      </w:r>
      <w:r w:rsidRPr="00B150D4">
        <w:t>-DC operation</w:t>
      </w:r>
      <w:r w:rsidRPr="00B150D4">
        <w:rPr>
          <w:lang w:eastAsia="zh-CN"/>
        </w:rPr>
        <w:t>.</w:t>
      </w:r>
    </w:p>
    <w:p w14:paraId="0A7D3AA3" w14:textId="77777777" w:rsidR="00227A4E" w:rsidRDefault="00227A4E" w:rsidP="00227A4E">
      <w:pPr>
        <w:rPr>
          <w:lang w:eastAsia="zh-CN"/>
        </w:rPr>
      </w:pPr>
      <w:r w:rsidRPr="00B150D4">
        <w:rPr>
          <w:b/>
          <w:bCs/>
        </w:rPr>
        <w:t xml:space="preserve">REQ-MRDC_NRM-CON-006: </w:t>
      </w:r>
      <w:r w:rsidRPr="00B150D4">
        <w:t>The NRM definitions shall support management different user plane connectivity options in NE-DC operation defined in 3GPP TS 37.340 [5]</w:t>
      </w:r>
      <w:r w:rsidRPr="00B150D4">
        <w:rPr>
          <w:lang w:eastAsia="zh-CN"/>
        </w:rPr>
        <w:t>.</w:t>
      </w:r>
    </w:p>
    <w:p w14:paraId="013F44E7" w14:textId="77777777" w:rsidR="00227A4E" w:rsidRPr="00E6670A" w:rsidRDefault="00227A4E" w:rsidP="00227A4E">
      <w:pPr>
        <w:pStyle w:val="Heading2"/>
      </w:pPr>
      <w:bookmarkStart w:id="16" w:name="_Toc509581417"/>
      <w:bookmarkStart w:id="17" w:name="_Toc511590966"/>
      <w:bookmarkStart w:id="18" w:name="_Toc516886331"/>
      <w:bookmarkStart w:id="19" w:name="_Toc516911803"/>
      <w:bookmarkStart w:id="20" w:name="_Toc523216039"/>
      <w:bookmarkStart w:id="21" w:name="_Toc27054154"/>
      <w:r w:rsidRPr="00E6670A">
        <w:t>5.</w:t>
      </w:r>
      <w:r>
        <w:t>3</w:t>
      </w:r>
      <w:r w:rsidRPr="00E6670A">
        <w:tab/>
        <w:t>Requirements for management</w:t>
      </w:r>
      <w:bookmarkEnd w:id="16"/>
      <w:r>
        <w:t xml:space="preserve"> of 5GC NFs</w:t>
      </w:r>
      <w:bookmarkEnd w:id="17"/>
      <w:bookmarkEnd w:id="18"/>
      <w:bookmarkEnd w:id="19"/>
      <w:bookmarkEnd w:id="20"/>
      <w:bookmarkEnd w:id="21"/>
    </w:p>
    <w:p w14:paraId="7343028B" w14:textId="77777777" w:rsidR="00227A4E" w:rsidRPr="00E6670A" w:rsidRDefault="00227A4E" w:rsidP="00227A4E">
      <w:pPr>
        <w:rPr>
          <w:b/>
          <w:bCs/>
        </w:rPr>
      </w:pPr>
      <w:r w:rsidRPr="00E6670A">
        <w:t xml:space="preserve">The following specific requirements apply to </w:t>
      </w:r>
      <w:r>
        <w:t xml:space="preserve">management of </w:t>
      </w:r>
      <w:r w:rsidRPr="00E6670A">
        <w:t>5GC</w:t>
      </w:r>
      <w:r>
        <w:t xml:space="preserve"> NFs</w:t>
      </w:r>
      <w:r w:rsidRPr="00E6670A">
        <w:t>:</w:t>
      </w:r>
    </w:p>
    <w:p w14:paraId="6CC58A47" w14:textId="77777777" w:rsidR="00227A4E" w:rsidRPr="00E6670A" w:rsidRDefault="00227A4E" w:rsidP="00227A4E">
      <w:r w:rsidRPr="00E6670A">
        <w:rPr>
          <w:b/>
          <w:bCs/>
        </w:rPr>
        <w:lastRenderedPageBreak/>
        <w:t xml:space="preserve">REQ-5GC_NRM-CON-001: </w:t>
      </w:r>
      <w:r w:rsidRPr="00E6670A">
        <w:t>The NRM definitions shall support management of 5GC containing variety of network functions defined in 3GPP TS 23.501 [2].</w:t>
      </w:r>
    </w:p>
    <w:p w14:paraId="7156ADDE" w14:textId="77777777" w:rsidR="00227A4E" w:rsidRPr="00E6670A" w:rsidRDefault="00227A4E" w:rsidP="00227A4E">
      <w:r w:rsidRPr="00E6670A">
        <w:rPr>
          <w:b/>
          <w:bCs/>
        </w:rPr>
        <w:t xml:space="preserve">REQ-5GC_NRM-CON-002: </w:t>
      </w:r>
      <w:r w:rsidRPr="00E6670A">
        <w:t>The NRM definitions should support management of all the relationships between network functions and corresponding data storage functions where the network functions store/retrieve their data.</w:t>
      </w:r>
    </w:p>
    <w:p w14:paraId="25590307" w14:textId="77777777" w:rsidR="00227A4E" w:rsidRPr="00E6670A" w:rsidRDefault="00227A4E" w:rsidP="00227A4E">
      <w:r w:rsidRPr="00E6670A">
        <w:rPr>
          <w:b/>
          <w:bCs/>
        </w:rPr>
        <w:t xml:space="preserve">REQ-5GC_NRM-CON-003: </w:t>
      </w:r>
      <w:r w:rsidRPr="00E6670A">
        <w:t>The NRM definitions shall support management of interworking between 5GC and EPC.</w:t>
      </w:r>
    </w:p>
    <w:p w14:paraId="62D5F43D" w14:textId="77777777" w:rsidR="00227A4E" w:rsidRDefault="00227A4E" w:rsidP="00227A4E">
      <w:r w:rsidRPr="00E6670A">
        <w:rPr>
          <w:b/>
          <w:bCs/>
        </w:rPr>
        <w:t xml:space="preserve">REQ-5GC_NRM-CON-004: </w:t>
      </w:r>
      <w:r w:rsidRPr="00E6670A">
        <w:t>The NRM definitions shall support management of network slicing feature in 5GC.</w:t>
      </w:r>
    </w:p>
    <w:p w14:paraId="4507BA0D" w14:textId="37FE996C" w:rsidR="00227A4E" w:rsidRDefault="00227A4E" w:rsidP="00227A4E">
      <w:r>
        <w:rPr>
          <w:b/>
          <w:bCs/>
        </w:rPr>
        <w:t>REQ-5GC_NRM-CON-</w:t>
      </w:r>
      <w:ins w:id="22" w:author="Ericsson0" w:date="2020-01-13T08:53:00Z">
        <w:r w:rsidR="001338E0">
          <w:rPr>
            <w:b/>
            <w:bCs/>
          </w:rPr>
          <w:t>00</w:t>
        </w:r>
      </w:ins>
      <w:ins w:id="23" w:author="Ericsson0" w:date="2020-01-13T08:51:00Z">
        <w:r>
          <w:rPr>
            <w:b/>
            <w:bCs/>
          </w:rPr>
          <w:t>5</w:t>
        </w:r>
      </w:ins>
      <w:del w:id="24" w:author="Ericsson0" w:date="2020-01-13T08:51:00Z">
        <w:r w:rsidDel="00227A4E">
          <w:rPr>
            <w:b/>
            <w:bCs/>
          </w:rPr>
          <w:delText>x</w:delText>
        </w:r>
      </w:del>
      <w:r>
        <w:rPr>
          <w:b/>
          <w:bCs/>
        </w:rPr>
        <w:t xml:space="preserve">: </w:t>
      </w:r>
      <w:r>
        <w:t>The NRM definitions shall support management of 5GC network function services independently to align with requirements of 3GPP TS 23.501 [2].</w:t>
      </w:r>
    </w:p>
    <w:p w14:paraId="54796228" w14:textId="590F2D99" w:rsidR="00227A4E" w:rsidRDefault="00227A4E" w:rsidP="00227A4E">
      <w:r>
        <w:rPr>
          <w:b/>
          <w:bCs/>
        </w:rPr>
        <w:t>REQ-5GC_NRM-CON-</w:t>
      </w:r>
      <w:ins w:id="25" w:author="Ericsson0" w:date="2020-01-13T08:53:00Z">
        <w:r w:rsidR="001338E0">
          <w:rPr>
            <w:b/>
            <w:bCs/>
          </w:rPr>
          <w:t>00</w:t>
        </w:r>
      </w:ins>
      <w:ins w:id="26" w:author="Ericsson0" w:date="2020-01-13T08:51:00Z">
        <w:r>
          <w:rPr>
            <w:b/>
            <w:bCs/>
          </w:rPr>
          <w:t>6</w:t>
        </w:r>
      </w:ins>
      <w:del w:id="27" w:author="Ericsson0" w:date="2020-01-13T08:51:00Z">
        <w:r w:rsidDel="00227A4E">
          <w:rPr>
            <w:b/>
            <w:bCs/>
          </w:rPr>
          <w:delText>y</w:delText>
        </w:r>
      </w:del>
      <w:r>
        <w:rPr>
          <w:b/>
          <w:bCs/>
        </w:rPr>
        <w:t xml:space="preserve">: </w:t>
      </w:r>
      <w:r>
        <w:t>The NRM definitions shall support NF service instance registration, deregistration, update, etc., with NRF during NF service instance lifecycle to align with requirements of 3GPP TS 23.501 [2] and 3GPP TS 23.502 [x].</w:t>
      </w:r>
    </w:p>
    <w:p w14:paraId="4FB785C7" w14:textId="7DC35EA2" w:rsidR="00227A4E" w:rsidRDefault="00227A4E" w:rsidP="00227A4E">
      <w:r>
        <w:rPr>
          <w:b/>
          <w:bCs/>
        </w:rPr>
        <w:t>REQ-5GC_NRM-CON-</w:t>
      </w:r>
      <w:ins w:id="28" w:author="Ericsson0" w:date="2020-01-13T08:53:00Z">
        <w:r w:rsidR="001338E0">
          <w:rPr>
            <w:b/>
            <w:bCs/>
          </w:rPr>
          <w:t>00</w:t>
        </w:r>
      </w:ins>
      <w:ins w:id="29" w:author="Ericsson0" w:date="2020-01-13T08:51:00Z">
        <w:r>
          <w:rPr>
            <w:b/>
            <w:bCs/>
          </w:rPr>
          <w:t>7</w:t>
        </w:r>
      </w:ins>
      <w:del w:id="30" w:author="Ericsson0" w:date="2020-01-13T08:51:00Z">
        <w:r w:rsidDel="00227A4E">
          <w:rPr>
            <w:b/>
            <w:bCs/>
          </w:rPr>
          <w:delText>z</w:delText>
        </w:r>
      </w:del>
      <w:r>
        <w:rPr>
          <w:b/>
          <w:bCs/>
        </w:rPr>
        <w:t xml:space="preserve">: </w:t>
      </w:r>
      <w:r>
        <w:t>The NRM definitions shall support configuration of NF profile for NF Service registration and discovery to align with requirements of 3GPP TS 23.501 [2] and 3GPP TS 23.502 [7].</w:t>
      </w:r>
    </w:p>
    <w:p w14:paraId="4E93F6B0" w14:textId="77777777" w:rsidR="00227A4E" w:rsidRDefault="00227A4E" w:rsidP="00227A4E"/>
    <w:p w14:paraId="1D6B9E26" w14:textId="77777777" w:rsidR="00227A4E" w:rsidRPr="00A85F5C" w:rsidRDefault="00227A4E" w:rsidP="00227A4E">
      <w:pPr>
        <w:pStyle w:val="Heading2"/>
      </w:pPr>
      <w:bookmarkStart w:id="31" w:name="_Toc511590967"/>
      <w:bookmarkStart w:id="32" w:name="_Toc516886332"/>
      <w:bookmarkStart w:id="33" w:name="_Toc516911804"/>
      <w:bookmarkStart w:id="34" w:name="_Toc523216040"/>
      <w:bookmarkStart w:id="35" w:name="_Toc27054155"/>
      <w:r>
        <w:t>5.4</w:t>
      </w:r>
      <w:r w:rsidRPr="00E6670A">
        <w:tab/>
        <w:t>Requirements for management</w:t>
      </w:r>
      <w:r>
        <w:t xml:space="preserve"> of AMF Set</w:t>
      </w:r>
      <w:bookmarkEnd w:id="31"/>
      <w:bookmarkEnd w:id="32"/>
      <w:bookmarkEnd w:id="33"/>
      <w:bookmarkEnd w:id="34"/>
      <w:bookmarkEnd w:id="35"/>
    </w:p>
    <w:p w14:paraId="449ED3F9" w14:textId="77777777" w:rsidR="00227A4E" w:rsidRPr="00E6670A" w:rsidRDefault="00227A4E" w:rsidP="00227A4E">
      <w:pPr>
        <w:rPr>
          <w:i/>
          <w:iCs/>
        </w:rPr>
      </w:pPr>
      <w:r w:rsidRPr="00E6670A">
        <w:rPr>
          <w:b/>
          <w:bCs/>
        </w:rPr>
        <w:t>REQ-</w:t>
      </w:r>
      <w:r>
        <w:rPr>
          <w:b/>
          <w:bCs/>
        </w:rPr>
        <w:t>AMFSET</w:t>
      </w:r>
      <w:r w:rsidRPr="00E6670A">
        <w:rPr>
          <w:b/>
          <w:bCs/>
        </w:rPr>
        <w:t>_NRM-CON-00</w:t>
      </w:r>
      <w:r>
        <w:rPr>
          <w:b/>
          <w:bCs/>
        </w:rPr>
        <w:t>1</w:t>
      </w:r>
      <w:r w:rsidRPr="00E6670A">
        <w:rPr>
          <w:b/>
          <w:bCs/>
        </w:rPr>
        <w:t xml:space="preserve">: </w:t>
      </w:r>
      <w:r w:rsidRPr="00E6670A">
        <w:t>The NRM definitions shall support management of AMF Region and AMF Set, including AMF load balancing management.</w:t>
      </w:r>
    </w:p>
    <w:p w14:paraId="1C36CBD4" w14:textId="77777777" w:rsidR="00227A4E" w:rsidRPr="00290077" w:rsidRDefault="00227A4E" w:rsidP="00227A4E">
      <w:pPr>
        <w:pStyle w:val="Heading2"/>
      </w:pPr>
      <w:bookmarkStart w:id="36" w:name="_Toc500091284"/>
      <w:bookmarkStart w:id="37" w:name="_Toc523216041"/>
      <w:bookmarkStart w:id="38" w:name="_Toc27054156"/>
      <w:r>
        <w:t>5</w:t>
      </w:r>
      <w:r w:rsidRPr="00290077">
        <w:rPr>
          <w:rFonts w:hint="eastAsia"/>
        </w:rPr>
        <w:t>.</w:t>
      </w:r>
      <w:r>
        <w:t>5</w:t>
      </w:r>
      <w:r w:rsidRPr="00290077">
        <w:tab/>
      </w:r>
      <w:r>
        <w:t>Requirements for management of e</w:t>
      </w:r>
      <w:r w:rsidRPr="00290077">
        <w:t>dge computing</w:t>
      </w:r>
      <w:bookmarkEnd w:id="36"/>
      <w:bookmarkEnd w:id="37"/>
      <w:bookmarkEnd w:id="38"/>
    </w:p>
    <w:p w14:paraId="7D364BB8" w14:textId="77777777" w:rsidR="00227A4E" w:rsidRPr="00290077" w:rsidRDefault="00227A4E" w:rsidP="00227A4E">
      <w:pPr>
        <w:rPr>
          <w:kern w:val="2"/>
          <w:szCs w:val="18"/>
          <w:lang w:eastAsia="zh-CN" w:bidi="ar-KW"/>
        </w:rPr>
      </w:pPr>
      <w:r w:rsidRPr="00290077">
        <w:rPr>
          <w:b/>
        </w:rPr>
        <w:t>REQ-ECM</w:t>
      </w:r>
      <w:r>
        <w:rPr>
          <w:b/>
        </w:rPr>
        <w:t>_NRM</w:t>
      </w:r>
      <w:r w:rsidRPr="00290077">
        <w:rPr>
          <w:rFonts w:hint="eastAsia"/>
          <w:b/>
          <w:lang w:eastAsia="zh-CN"/>
        </w:rPr>
        <w:t>-</w:t>
      </w:r>
      <w:r w:rsidRPr="00290077">
        <w:rPr>
          <w:b/>
        </w:rPr>
        <w:t>CON-</w:t>
      </w:r>
      <w:r>
        <w:rPr>
          <w:b/>
        </w:rPr>
        <w:t>001</w:t>
      </w:r>
      <w:r w:rsidRPr="00290077">
        <w:rPr>
          <w:b/>
          <w:lang w:eastAsia="zh-CN"/>
        </w:rPr>
        <w:t xml:space="preserve"> </w:t>
      </w:r>
      <w:r w:rsidRPr="00290077">
        <w:rPr>
          <w:rFonts w:hint="eastAsia"/>
          <w:kern w:val="2"/>
          <w:szCs w:val="18"/>
          <w:lang w:eastAsia="zh-CN" w:bidi="ar-KW"/>
        </w:rPr>
        <w:t>The</w:t>
      </w:r>
      <w:r w:rsidRPr="00290077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 xml:space="preserve">NRM definitions </w:t>
      </w:r>
      <w:r w:rsidRPr="00290077">
        <w:rPr>
          <w:rFonts w:hint="eastAsia"/>
          <w:kern w:val="2"/>
          <w:szCs w:val="18"/>
          <w:lang w:eastAsia="zh-CN" w:bidi="ar-KW"/>
        </w:rPr>
        <w:t>sh</w:t>
      </w:r>
      <w:r w:rsidRPr="00290077">
        <w:rPr>
          <w:kern w:val="2"/>
          <w:szCs w:val="18"/>
          <w:lang w:eastAsia="zh-CN" w:bidi="ar-KW"/>
        </w:rPr>
        <w:t>all support management of 5GC NFs supporting edge computing.</w:t>
      </w:r>
    </w:p>
    <w:p w14:paraId="2703CB87" w14:textId="77777777" w:rsidR="00227A4E" w:rsidRPr="00B150D4" w:rsidRDefault="00227A4E" w:rsidP="00227A4E">
      <w:pPr>
        <w:pStyle w:val="Heading2"/>
      </w:pPr>
      <w:bookmarkStart w:id="39" w:name="_Toc523216042"/>
      <w:bookmarkStart w:id="40" w:name="_Toc27054157"/>
      <w:r w:rsidRPr="00B150D4">
        <w:t>5.</w:t>
      </w:r>
      <w:r>
        <w:t>6</w:t>
      </w:r>
      <w:r w:rsidRPr="00B150D4">
        <w:tab/>
        <w:t>Requirements for management</w:t>
      </w:r>
      <w:r>
        <w:t xml:space="preserve"> of network slice and network slice subnet</w:t>
      </w:r>
      <w:bookmarkEnd w:id="39"/>
      <w:bookmarkEnd w:id="40"/>
    </w:p>
    <w:p w14:paraId="57A3D348" w14:textId="77777777" w:rsidR="00227A4E" w:rsidRPr="00B150D4" w:rsidRDefault="00227A4E" w:rsidP="00227A4E">
      <w:pPr>
        <w:rPr>
          <w:b/>
          <w:bCs/>
        </w:rPr>
      </w:pPr>
      <w:r w:rsidRPr="00B150D4">
        <w:t xml:space="preserve">The following requirements apply to </w:t>
      </w:r>
      <w:r>
        <w:t>network slice and network slice subnet</w:t>
      </w:r>
      <w:r w:rsidRPr="00B150D4">
        <w:t>:</w:t>
      </w:r>
    </w:p>
    <w:p w14:paraId="42ED57CF" w14:textId="77777777" w:rsidR="00227A4E" w:rsidRDefault="00227A4E" w:rsidP="00227A4E">
      <w:r>
        <w:rPr>
          <w:b/>
          <w:bCs/>
        </w:rPr>
        <w:t>REQ-NS</w:t>
      </w:r>
      <w:r w:rsidRPr="00B150D4">
        <w:rPr>
          <w:b/>
          <w:bCs/>
        </w:rPr>
        <w:t xml:space="preserve">_NRM-CON-001: </w:t>
      </w:r>
      <w:r w:rsidRPr="00B150D4">
        <w:t xml:space="preserve">The NRM definitions shall support management of </w:t>
      </w:r>
      <w:r>
        <w:t>network slice.</w:t>
      </w:r>
    </w:p>
    <w:p w14:paraId="264E7432" w14:textId="77777777" w:rsidR="00227A4E" w:rsidRDefault="00227A4E" w:rsidP="00227A4E">
      <w:r>
        <w:rPr>
          <w:b/>
          <w:bCs/>
        </w:rPr>
        <w:t>REQ-NS_NRM-CON-002</w:t>
      </w:r>
      <w:r w:rsidRPr="00B150D4">
        <w:rPr>
          <w:b/>
          <w:bCs/>
        </w:rPr>
        <w:t xml:space="preserve">: </w:t>
      </w:r>
      <w:r w:rsidRPr="00B150D4">
        <w:t xml:space="preserve">The NRM definitions shall support management of </w:t>
      </w:r>
      <w:r>
        <w:t>network slice subnet.</w:t>
      </w:r>
    </w:p>
    <w:p w14:paraId="2ACC6D65" w14:textId="79857BAC" w:rsidR="00227A4E" w:rsidRDefault="00227A4E" w:rsidP="00227A4E">
      <w:r>
        <w:rPr>
          <w:b/>
          <w:bCs/>
        </w:rPr>
        <w:t>REQ-NS_NRM-CON-00</w:t>
      </w:r>
      <w:ins w:id="41" w:author="Ericsson0" w:date="2020-01-13T08:51:00Z">
        <w:r>
          <w:rPr>
            <w:b/>
            <w:bCs/>
          </w:rPr>
          <w:t>3</w:t>
        </w:r>
      </w:ins>
      <w:del w:id="42" w:author="Ericsson0" w:date="2020-01-13T08:51:00Z">
        <w:r w:rsidDel="00227A4E">
          <w:rPr>
            <w:b/>
            <w:bCs/>
          </w:rPr>
          <w:delText>X</w:delText>
        </w:r>
      </w:del>
      <w:r>
        <w:rPr>
          <w:b/>
          <w:bCs/>
        </w:rPr>
        <w:t xml:space="preserve">: </w:t>
      </w:r>
      <w:r>
        <w:t>The NRM definitions shall support the attributes of the Generic network Slice Template (GST) defined by GSMA [8].</w:t>
      </w:r>
    </w:p>
    <w:p w14:paraId="7F8D7D40" w14:textId="77777777" w:rsidR="00227A4E" w:rsidRPr="00503A14" w:rsidRDefault="00227A4E" w:rsidP="00227A4E">
      <w:pPr>
        <w:pStyle w:val="Heading2"/>
      </w:pPr>
      <w:bookmarkStart w:id="43" w:name="_Toc27054158"/>
      <w:r w:rsidRPr="00503A14">
        <w:t>5.</w:t>
      </w:r>
      <w:r>
        <w:t>7</w:t>
      </w:r>
      <w:r w:rsidRPr="00503A14">
        <w:tab/>
        <w:t>Requirements R</w:t>
      </w:r>
      <w:r w:rsidRPr="00503A14">
        <w:rPr>
          <w:lang w:eastAsia="ja-JP"/>
        </w:rPr>
        <w:t>emote Interference Management</w:t>
      </w:r>
      <w:bookmarkEnd w:id="43"/>
    </w:p>
    <w:p w14:paraId="720AFDFA" w14:textId="77777777" w:rsidR="00227A4E" w:rsidRPr="009E58BC" w:rsidRDefault="00227A4E" w:rsidP="00227A4E">
      <w:r>
        <w:rPr>
          <w:b/>
          <w:bCs/>
        </w:rPr>
        <w:t xml:space="preserve">REQ-NGRAN_NRM-CON-001: </w:t>
      </w:r>
      <w:r>
        <w:t>The NRM definitions should support Remote Interference Management.</w:t>
      </w:r>
    </w:p>
    <w:bookmarkEnd w:id="3"/>
    <w:bookmarkEnd w:id="4"/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99487" w14:textId="77777777" w:rsidR="009F1702" w:rsidRDefault="009F1702">
      <w:r>
        <w:separator/>
      </w:r>
    </w:p>
  </w:endnote>
  <w:endnote w:type="continuationSeparator" w:id="0">
    <w:p w14:paraId="698DCFDB" w14:textId="77777777" w:rsidR="009F1702" w:rsidRDefault="009F1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C0488" w14:textId="77777777" w:rsidR="009F1702" w:rsidRDefault="009F1702">
      <w:r>
        <w:separator/>
      </w:r>
    </w:p>
  </w:footnote>
  <w:footnote w:type="continuationSeparator" w:id="0">
    <w:p w14:paraId="57B61E26" w14:textId="77777777" w:rsidR="009F1702" w:rsidRDefault="009F1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6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5"/>
  </w:num>
  <w:num w:numId="15">
    <w:abstractNumId w:val="30"/>
  </w:num>
  <w:num w:numId="16">
    <w:abstractNumId w:val="32"/>
  </w:num>
  <w:num w:numId="17">
    <w:abstractNumId w:val="19"/>
  </w:num>
  <w:num w:numId="18">
    <w:abstractNumId w:val="29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3"/>
  </w:num>
  <w:num w:numId="28">
    <w:abstractNumId w:val="14"/>
  </w:num>
  <w:num w:numId="29">
    <w:abstractNumId w:val="18"/>
  </w:num>
  <w:num w:numId="30">
    <w:abstractNumId w:val="27"/>
  </w:num>
  <w:num w:numId="31">
    <w:abstractNumId w:val="34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8"/>
  </w:num>
  <w:num w:numId="37">
    <w:abstractNumId w:val="31"/>
  </w:num>
  <w:num w:numId="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3118"/>
    <w:rsid w:val="00014E55"/>
    <w:rsid w:val="00022E4A"/>
    <w:rsid w:val="00034F27"/>
    <w:rsid w:val="000523A3"/>
    <w:rsid w:val="00054CCA"/>
    <w:rsid w:val="000562C0"/>
    <w:rsid w:val="000600B6"/>
    <w:rsid w:val="00066404"/>
    <w:rsid w:val="00072274"/>
    <w:rsid w:val="000847F8"/>
    <w:rsid w:val="000850E2"/>
    <w:rsid w:val="00090108"/>
    <w:rsid w:val="000942C5"/>
    <w:rsid w:val="000958CB"/>
    <w:rsid w:val="000972A8"/>
    <w:rsid w:val="000A6394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5302"/>
    <w:rsid w:val="0013147E"/>
    <w:rsid w:val="001338E0"/>
    <w:rsid w:val="00133ABA"/>
    <w:rsid w:val="00136D48"/>
    <w:rsid w:val="0014084A"/>
    <w:rsid w:val="00142692"/>
    <w:rsid w:val="00145D43"/>
    <w:rsid w:val="00160E56"/>
    <w:rsid w:val="00170010"/>
    <w:rsid w:val="00174386"/>
    <w:rsid w:val="00174510"/>
    <w:rsid w:val="00177785"/>
    <w:rsid w:val="00181DFC"/>
    <w:rsid w:val="00187940"/>
    <w:rsid w:val="00192C46"/>
    <w:rsid w:val="00192DD9"/>
    <w:rsid w:val="00197AE6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202FE5"/>
    <w:rsid w:val="00204E05"/>
    <w:rsid w:val="002074B1"/>
    <w:rsid w:val="00207F48"/>
    <w:rsid w:val="00227A4E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B4FCE"/>
    <w:rsid w:val="002B5741"/>
    <w:rsid w:val="002C15DD"/>
    <w:rsid w:val="002C6D6F"/>
    <w:rsid w:val="002F01F6"/>
    <w:rsid w:val="002F1848"/>
    <w:rsid w:val="002F4091"/>
    <w:rsid w:val="00305409"/>
    <w:rsid w:val="00306577"/>
    <w:rsid w:val="00312500"/>
    <w:rsid w:val="00312B96"/>
    <w:rsid w:val="00314D62"/>
    <w:rsid w:val="003162E3"/>
    <w:rsid w:val="00323AD7"/>
    <w:rsid w:val="00324B42"/>
    <w:rsid w:val="00330942"/>
    <w:rsid w:val="00332BBB"/>
    <w:rsid w:val="003431C4"/>
    <w:rsid w:val="00344918"/>
    <w:rsid w:val="00345D8B"/>
    <w:rsid w:val="003609EF"/>
    <w:rsid w:val="0036231A"/>
    <w:rsid w:val="0037088D"/>
    <w:rsid w:val="00374DD4"/>
    <w:rsid w:val="003766B9"/>
    <w:rsid w:val="00394CB6"/>
    <w:rsid w:val="003D5F30"/>
    <w:rsid w:val="003E1A36"/>
    <w:rsid w:val="00410371"/>
    <w:rsid w:val="00412A64"/>
    <w:rsid w:val="00417B1D"/>
    <w:rsid w:val="004219B3"/>
    <w:rsid w:val="004242F1"/>
    <w:rsid w:val="004270CA"/>
    <w:rsid w:val="0043192A"/>
    <w:rsid w:val="004433AD"/>
    <w:rsid w:val="004436B9"/>
    <w:rsid w:val="00443E60"/>
    <w:rsid w:val="0045332F"/>
    <w:rsid w:val="00482204"/>
    <w:rsid w:val="00491EA3"/>
    <w:rsid w:val="0049602A"/>
    <w:rsid w:val="004A59E8"/>
    <w:rsid w:val="004B3415"/>
    <w:rsid w:val="004B4747"/>
    <w:rsid w:val="004B75B7"/>
    <w:rsid w:val="004C2E61"/>
    <w:rsid w:val="004C6CEA"/>
    <w:rsid w:val="004D5C30"/>
    <w:rsid w:val="004E3CA1"/>
    <w:rsid w:val="004E441E"/>
    <w:rsid w:val="004E56DB"/>
    <w:rsid w:val="004E6B96"/>
    <w:rsid w:val="004F286A"/>
    <w:rsid w:val="004F7C6A"/>
    <w:rsid w:val="00500C31"/>
    <w:rsid w:val="0050383D"/>
    <w:rsid w:val="00505293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B32"/>
    <w:rsid w:val="005743E3"/>
    <w:rsid w:val="00574863"/>
    <w:rsid w:val="00580556"/>
    <w:rsid w:val="00592D74"/>
    <w:rsid w:val="005A2F07"/>
    <w:rsid w:val="005A4823"/>
    <w:rsid w:val="005A6F8C"/>
    <w:rsid w:val="005C15A0"/>
    <w:rsid w:val="005C3F0D"/>
    <w:rsid w:val="005D1164"/>
    <w:rsid w:val="005E2C44"/>
    <w:rsid w:val="005E53F9"/>
    <w:rsid w:val="00606353"/>
    <w:rsid w:val="00616057"/>
    <w:rsid w:val="00620CBC"/>
    <w:rsid w:val="00621188"/>
    <w:rsid w:val="006257ED"/>
    <w:rsid w:val="00631B50"/>
    <w:rsid w:val="00657AD7"/>
    <w:rsid w:val="00663956"/>
    <w:rsid w:val="00663C61"/>
    <w:rsid w:val="00665227"/>
    <w:rsid w:val="00670E0A"/>
    <w:rsid w:val="00681B1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F3378"/>
    <w:rsid w:val="006F697A"/>
    <w:rsid w:val="006F7793"/>
    <w:rsid w:val="00706B39"/>
    <w:rsid w:val="00721BC0"/>
    <w:rsid w:val="0075372D"/>
    <w:rsid w:val="00756004"/>
    <w:rsid w:val="00764B87"/>
    <w:rsid w:val="00765A5A"/>
    <w:rsid w:val="00771627"/>
    <w:rsid w:val="00772046"/>
    <w:rsid w:val="00781C3D"/>
    <w:rsid w:val="00791EE3"/>
    <w:rsid w:val="00792342"/>
    <w:rsid w:val="007977A8"/>
    <w:rsid w:val="007A4065"/>
    <w:rsid w:val="007B479A"/>
    <w:rsid w:val="007B512A"/>
    <w:rsid w:val="007B762C"/>
    <w:rsid w:val="007C2097"/>
    <w:rsid w:val="007D4163"/>
    <w:rsid w:val="007D6A07"/>
    <w:rsid w:val="007E78F3"/>
    <w:rsid w:val="007F466C"/>
    <w:rsid w:val="007F6A15"/>
    <w:rsid w:val="007F7259"/>
    <w:rsid w:val="007F77C7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922C9"/>
    <w:rsid w:val="008A45A6"/>
    <w:rsid w:val="008A5EEE"/>
    <w:rsid w:val="008A6B2D"/>
    <w:rsid w:val="008C593D"/>
    <w:rsid w:val="008C7D9A"/>
    <w:rsid w:val="008D0D1D"/>
    <w:rsid w:val="008D51E5"/>
    <w:rsid w:val="008D5D74"/>
    <w:rsid w:val="008E7431"/>
    <w:rsid w:val="008E7DD5"/>
    <w:rsid w:val="008F15C0"/>
    <w:rsid w:val="008F686C"/>
    <w:rsid w:val="009148DE"/>
    <w:rsid w:val="00926B38"/>
    <w:rsid w:val="00934896"/>
    <w:rsid w:val="00935E14"/>
    <w:rsid w:val="0094647B"/>
    <w:rsid w:val="009476D8"/>
    <w:rsid w:val="00951375"/>
    <w:rsid w:val="009520B8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5753"/>
    <w:rsid w:val="009A579D"/>
    <w:rsid w:val="009B0993"/>
    <w:rsid w:val="009B4D54"/>
    <w:rsid w:val="009C4F7A"/>
    <w:rsid w:val="009C6DFD"/>
    <w:rsid w:val="009E3297"/>
    <w:rsid w:val="009E3726"/>
    <w:rsid w:val="009E4772"/>
    <w:rsid w:val="009F1702"/>
    <w:rsid w:val="009F734F"/>
    <w:rsid w:val="00A056FB"/>
    <w:rsid w:val="00A11ED9"/>
    <w:rsid w:val="00A221BC"/>
    <w:rsid w:val="00A22233"/>
    <w:rsid w:val="00A246B6"/>
    <w:rsid w:val="00A45115"/>
    <w:rsid w:val="00A47E70"/>
    <w:rsid w:val="00A50CF0"/>
    <w:rsid w:val="00A517B2"/>
    <w:rsid w:val="00A53287"/>
    <w:rsid w:val="00A74F4D"/>
    <w:rsid w:val="00A7671C"/>
    <w:rsid w:val="00A8327C"/>
    <w:rsid w:val="00A862C0"/>
    <w:rsid w:val="00A9077E"/>
    <w:rsid w:val="00A92C88"/>
    <w:rsid w:val="00AA2CBC"/>
    <w:rsid w:val="00AA4AB4"/>
    <w:rsid w:val="00AB5AC6"/>
    <w:rsid w:val="00AC3C2C"/>
    <w:rsid w:val="00AC5820"/>
    <w:rsid w:val="00AC674C"/>
    <w:rsid w:val="00AC6DFB"/>
    <w:rsid w:val="00AD1CD8"/>
    <w:rsid w:val="00AD1DDD"/>
    <w:rsid w:val="00AD22E4"/>
    <w:rsid w:val="00AD3FA6"/>
    <w:rsid w:val="00AE3CBC"/>
    <w:rsid w:val="00AF23EC"/>
    <w:rsid w:val="00AF6A85"/>
    <w:rsid w:val="00B01B55"/>
    <w:rsid w:val="00B06613"/>
    <w:rsid w:val="00B16555"/>
    <w:rsid w:val="00B258BB"/>
    <w:rsid w:val="00B33EE7"/>
    <w:rsid w:val="00B42A7A"/>
    <w:rsid w:val="00B46858"/>
    <w:rsid w:val="00B67B97"/>
    <w:rsid w:val="00B76D95"/>
    <w:rsid w:val="00B81534"/>
    <w:rsid w:val="00B82E08"/>
    <w:rsid w:val="00B85949"/>
    <w:rsid w:val="00B85A30"/>
    <w:rsid w:val="00B964AD"/>
    <w:rsid w:val="00B968C8"/>
    <w:rsid w:val="00BA3EC5"/>
    <w:rsid w:val="00BA51D9"/>
    <w:rsid w:val="00BA79C4"/>
    <w:rsid w:val="00BB3874"/>
    <w:rsid w:val="00BB5DFC"/>
    <w:rsid w:val="00BC76C2"/>
    <w:rsid w:val="00BD279D"/>
    <w:rsid w:val="00BD6BB8"/>
    <w:rsid w:val="00BF65B6"/>
    <w:rsid w:val="00C11FE0"/>
    <w:rsid w:val="00C2203C"/>
    <w:rsid w:val="00C35D2B"/>
    <w:rsid w:val="00C36B4B"/>
    <w:rsid w:val="00C45371"/>
    <w:rsid w:val="00C50C82"/>
    <w:rsid w:val="00C628EA"/>
    <w:rsid w:val="00C6389B"/>
    <w:rsid w:val="00C66BA2"/>
    <w:rsid w:val="00C66DE8"/>
    <w:rsid w:val="00C7228D"/>
    <w:rsid w:val="00C722AD"/>
    <w:rsid w:val="00C73B5B"/>
    <w:rsid w:val="00C81132"/>
    <w:rsid w:val="00C865A4"/>
    <w:rsid w:val="00C95673"/>
    <w:rsid w:val="00C95985"/>
    <w:rsid w:val="00CA22E8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45C2E"/>
    <w:rsid w:val="00D50255"/>
    <w:rsid w:val="00D5051D"/>
    <w:rsid w:val="00D5325D"/>
    <w:rsid w:val="00D54E4F"/>
    <w:rsid w:val="00D63F52"/>
    <w:rsid w:val="00D66787"/>
    <w:rsid w:val="00D77598"/>
    <w:rsid w:val="00D82BF9"/>
    <w:rsid w:val="00D86FF6"/>
    <w:rsid w:val="00D92BDC"/>
    <w:rsid w:val="00D953E9"/>
    <w:rsid w:val="00D977C0"/>
    <w:rsid w:val="00DA05A9"/>
    <w:rsid w:val="00DA322E"/>
    <w:rsid w:val="00DA4296"/>
    <w:rsid w:val="00DC328A"/>
    <w:rsid w:val="00DD6791"/>
    <w:rsid w:val="00DE07A7"/>
    <w:rsid w:val="00DE34CF"/>
    <w:rsid w:val="00DE46AF"/>
    <w:rsid w:val="00DE483E"/>
    <w:rsid w:val="00DF101B"/>
    <w:rsid w:val="00DF2378"/>
    <w:rsid w:val="00DF35C9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588B"/>
    <w:rsid w:val="00E86A61"/>
    <w:rsid w:val="00E879FA"/>
    <w:rsid w:val="00EA087E"/>
    <w:rsid w:val="00EA4321"/>
    <w:rsid w:val="00EB09B7"/>
    <w:rsid w:val="00EB221D"/>
    <w:rsid w:val="00EC334F"/>
    <w:rsid w:val="00EC6E9A"/>
    <w:rsid w:val="00ED5BC1"/>
    <w:rsid w:val="00EE6603"/>
    <w:rsid w:val="00EE6C81"/>
    <w:rsid w:val="00EE7D7C"/>
    <w:rsid w:val="00EF75C7"/>
    <w:rsid w:val="00F0107C"/>
    <w:rsid w:val="00F0324E"/>
    <w:rsid w:val="00F045E8"/>
    <w:rsid w:val="00F16B46"/>
    <w:rsid w:val="00F16CDD"/>
    <w:rsid w:val="00F25D98"/>
    <w:rsid w:val="00F300FB"/>
    <w:rsid w:val="00F33D3D"/>
    <w:rsid w:val="00F4423B"/>
    <w:rsid w:val="00F54FDC"/>
    <w:rsid w:val="00F62D9E"/>
    <w:rsid w:val="00F6461A"/>
    <w:rsid w:val="00F85A21"/>
    <w:rsid w:val="00F86B28"/>
    <w:rsid w:val="00F92C5B"/>
    <w:rsid w:val="00FA4694"/>
    <w:rsid w:val="00FB6386"/>
    <w:rsid w:val="00FC1336"/>
    <w:rsid w:val="00FC1C49"/>
    <w:rsid w:val="00FC7EFD"/>
    <w:rsid w:val="00FD379F"/>
    <w:rsid w:val="00FD45A4"/>
    <w:rsid w:val="00FE1D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3AC15-D3CB-4056-8700-942FA8D3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1089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10</cp:revision>
  <cp:lastPrinted>2020-01-13T07:44:00Z</cp:lastPrinted>
  <dcterms:created xsi:type="dcterms:W3CDTF">2020-01-13T07:46:00Z</dcterms:created>
  <dcterms:modified xsi:type="dcterms:W3CDTF">2020-02-12T15:13:00Z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